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21AC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165D97">
        <w:rPr>
          <w:rFonts w:hint="eastAsia"/>
          <w:b/>
          <w:i/>
          <w:noProof/>
          <w:sz w:val="28"/>
          <w:lang w:eastAsia="zh-TW"/>
        </w:rPr>
        <w:t>2870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F113B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2614F" w:rsidR="00D00DF5" w:rsidRPr="00410371" w:rsidRDefault="00165D97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0528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B3C3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256FA" w:rsidR="001E41F3" w:rsidRDefault="00AD027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Test applicability for TC 6.4.2.5 </w:t>
            </w:r>
            <w:r>
              <w:t>EVM spectral flatness for pi</w:t>
            </w:r>
            <w:r w:rsidRPr="00EA6804">
              <w:t>2 BPSK 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CDC97" w:rsidR="00DC169B" w:rsidRPr="003F3053" w:rsidRDefault="00AD0273" w:rsidP="007E40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 </w:t>
            </w:r>
            <w:r w:rsidRPr="00EA6804">
              <w:t>pi/2 BPSK modulation</w:t>
            </w:r>
            <w:r>
              <w:rPr>
                <w:rFonts w:hint="eastAsia"/>
                <w:lang w:eastAsia="zh-TW"/>
              </w:rPr>
              <w:t xml:space="preserve"> has clearly mentioned</w:t>
            </w:r>
            <w:r w:rsidR="007E4041">
              <w:rPr>
                <w:rFonts w:hint="eastAsia"/>
                <w:lang w:eastAsia="zh-TW"/>
              </w:rPr>
              <w:t xml:space="preserve"> and defined the condition: C006b for TC 6.4.2.5</w:t>
            </w:r>
            <w:r>
              <w:rPr>
                <w:rFonts w:hint="eastAsia"/>
                <w:lang w:eastAsia="zh-TW"/>
              </w:rPr>
              <w:t xml:space="preserve"> in TS38.522[16], and it also has defined</w:t>
            </w:r>
            <w:r w:rsidR="007E4041">
              <w:rPr>
                <w:rFonts w:hint="eastAsia"/>
                <w:lang w:eastAsia="zh-TW"/>
              </w:rPr>
              <w:t xml:space="preserve"> the associated capabilities</w:t>
            </w:r>
            <w:r>
              <w:rPr>
                <w:rFonts w:hint="eastAsia"/>
                <w:lang w:eastAsia="zh-TW"/>
              </w:rPr>
              <w:t xml:space="preserve"> </w:t>
            </w:r>
            <w:r w:rsidR="007E4041">
              <w:rPr>
                <w:rFonts w:hint="eastAsia"/>
                <w:lang w:eastAsia="zh-TW"/>
              </w:rPr>
              <w:t>in TS 38.508-2[11], but there isn</w:t>
            </w:r>
            <w:r w:rsidR="007E4041">
              <w:rPr>
                <w:lang w:eastAsia="zh-TW"/>
              </w:rPr>
              <w:t>’</w:t>
            </w:r>
            <w:r w:rsidR="007E4041">
              <w:rPr>
                <w:rFonts w:hint="eastAsia"/>
                <w:lang w:eastAsia="zh-TW"/>
              </w:rPr>
              <w:t>t any relevant description in Section 6.4.2.5.2 Test applicability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1F698" w:rsidR="00DC169B" w:rsidRPr="003F3053" w:rsidRDefault="007E404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Test applicability for TC 6.4.2.5 </w:t>
            </w:r>
            <w:r>
              <w:t>EVM spectral flatness for pi</w:t>
            </w:r>
            <w:r w:rsidRPr="00EA6804">
              <w:t>2 BPSK modulation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BF381" w:rsidR="00D00DF5" w:rsidRPr="007E4041" w:rsidRDefault="009916AE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916AE">
              <w:rPr>
                <w:noProof/>
                <w:lang w:eastAsia="zh-TW"/>
              </w:rPr>
              <w:t>UE vendors &amp; Laboratories will be confused about the test applicability between TS38.521-2 &amp; TS38.522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7E8EC" w:rsidR="00D00DF5" w:rsidRDefault="007E4041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6.4.2.5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新細明體"/>
          <w:noProof/>
          <w:color w:val="FF0000"/>
          <w:lang w:eastAsia="zh-TW"/>
        </w:rPr>
      </w:pPr>
      <w:r>
        <w:rPr>
          <w:rFonts w:eastAsia="新細明體"/>
          <w:noProof/>
          <w:color w:val="FF0000"/>
        </w:rPr>
        <w:lastRenderedPageBreak/>
        <w:t>{Start of changes}</w:t>
      </w:r>
    </w:p>
    <w:p w14:paraId="3129DBFE" w14:textId="77777777" w:rsidR="00FC1C83" w:rsidRPr="00EA6804" w:rsidRDefault="00FC1C83" w:rsidP="00FC1C83">
      <w:pPr>
        <w:pStyle w:val="4"/>
      </w:pPr>
      <w:bookmarkStart w:id="2" w:name="_Toc21026575"/>
      <w:bookmarkStart w:id="3" w:name="_Toc27743819"/>
      <w:bookmarkStart w:id="4" w:name="_Toc36196988"/>
      <w:bookmarkStart w:id="5" w:name="_Toc36197680"/>
      <w:bookmarkStart w:id="6" w:name="_Toc43898345"/>
      <w:bookmarkStart w:id="7" w:name="_Toc52550836"/>
      <w:bookmarkStart w:id="8" w:name="_Toc58952551"/>
      <w:bookmarkStart w:id="9" w:name="_Toc68098202"/>
      <w:bookmarkStart w:id="10" w:name="_Toc68098475"/>
      <w:bookmarkStart w:id="11" w:name="_Toc68360605"/>
      <w:r w:rsidRPr="00EA6804">
        <w:t>6.4.2.5</w:t>
      </w:r>
      <w:r w:rsidRPr="00EA6804">
        <w:tab/>
        <w:t>EVM spectral flatness for pi/2 BPSK modulation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E97238" w14:textId="77777777" w:rsidR="00FC1C83" w:rsidRPr="00EA6804" w:rsidRDefault="00FC1C83" w:rsidP="00FC1C83">
      <w:pPr>
        <w:pStyle w:val="EditorsNote"/>
      </w:pPr>
      <w:r w:rsidRPr="00EA6804">
        <w:t>Editor’s note: This clause is incomplete. The following aspects are either missing or not yet determined:</w:t>
      </w:r>
    </w:p>
    <w:p w14:paraId="6FCFAB1A" w14:textId="77777777" w:rsidR="00FC1C83" w:rsidRPr="00EA6804" w:rsidRDefault="00FC1C83" w:rsidP="00FC1C83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0CE3FFB5" w14:textId="77777777" w:rsidR="00FC1C83" w:rsidRPr="00EA6804" w:rsidRDefault="00FC1C83" w:rsidP="00FC1C83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Whether and, if yes, how to test the requirement on shaping filter is FFS.</w:t>
      </w:r>
    </w:p>
    <w:p w14:paraId="21D56E97" w14:textId="77777777" w:rsidR="00FC1C83" w:rsidRPr="00EA6804" w:rsidRDefault="00FC1C83" w:rsidP="00FC1C83">
      <w:pPr>
        <w:pStyle w:val="H6"/>
      </w:pPr>
      <w:r w:rsidRPr="00EA6804">
        <w:t>6.4.2.5.1</w:t>
      </w:r>
      <w:r w:rsidRPr="00EA6804">
        <w:tab/>
        <w:t>Test purpose</w:t>
      </w:r>
    </w:p>
    <w:p w14:paraId="1400544D" w14:textId="77777777" w:rsidR="00FC1C83" w:rsidRPr="00EA6804" w:rsidRDefault="00FC1C83" w:rsidP="00FC1C83">
      <w:r w:rsidRPr="00EA6804">
        <w:t>Same test purpose as in clause 6.4.2.4.1.</w:t>
      </w:r>
    </w:p>
    <w:p w14:paraId="6BAEBF59" w14:textId="77777777" w:rsidR="00FC1C83" w:rsidRPr="00EA6804" w:rsidRDefault="00FC1C83" w:rsidP="00FC1C83">
      <w:pPr>
        <w:pStyle w:val="H6"/>
      </w:pPr>
      <w:r w:rsidRPr="00EA6804">
        <w:t>6.4.2.5.2</w:t>
      </w:r>
      <w:r w:rsidRPr="00EA6804">
        <w:tab/>
        <w:t>Test applicability</w:t>
      </w:r>
    </w:p>
    <w:p w14:paraId="29EFAE12" w14:textId="4BBF8B97" w:rsidR="00FC1C83" w:rsidRPr="00EA6804" w:rsidRDefault="00FC1C83" w:rsidP="00FC1C83">
      <w:pPr>
        <w:rPr>
          <w:lang w:eastAsia="zh-TW"/>
        </w:rPr>
      </w:pPr>
      <w:r w:rsidRPr="00EA6804">
        <w:t>This test case applies to all types of NR UE release 15 and forward</w:t>
      </w:r>
      <w:del w:id="12" w:author="Ivan Cheng (鄭宜樺)" w:date="2021-05-05T18:12:00Z">
        <w:r w:rsidRPr="00EA6804" w:rsidDel="00FC1C83">
          <w:delText>.</w:delText>
        </w:r>
      </w:del>
      <w:ins w:id="13" w:author="Ivan Cheng (鄭宜樺)" w:date="2021-05-05T18:12:00Z">
        <w:r>
          <w:rPr>
            <w:rFonts w:hint="eastAsia"/>
            <w:lang w:eastAsia="zh-TW"/>
          </w:rPr>
          <w:t xml:space="preserve"> </w:t>
        </w:r>
      </w:ins>
      <w:ins w:id="14" w:author="Ivan Cheng (鄭宜樺)" w:date="2021-05-05T18:14:00Z">
        <w:r>
          <w:rPr>
            <w:rFonts w:hint="eastAsia"/>
            <w:lang w:eastAsia="zh-TW"/>
          </w:rPr>
          <w:t>i</w:t>
        </w:r>
      </w:ins>
      <w:ins w:id="15" w:author="Ivan Cheng (鄭宜樺)" w:date="2021-05-05T18:12:00Z">
        <w:r>
          <w:rPr>
            <w:rFonts w:hint="eastAsia"/>
            <w:lang w:eastAsia="zh-TW"/>
          </w:rPr>
          <w:t xml:space="preserve">ndicating support for UE capability </w:t>
        </w:r>
      </w:ins>
      <w:proofErr w:type="spellStart"/>
      <w:ins w:id="16" w:author="Ivan Cheng (鄭宜樺)" w:date="2021-05-05T18:17:00Z">
        <w:r w:rsidR="009675FE">
          <w:rPr>
            <w:rFonts w:hint="eastAsia"/>
            <w:lang w:eastAsia="zh-TW"/>
          </w:rPr>
          <w:t>pusch-halfpi</w:t>
        </w:r>
      </w:ins>
      <w:ins w:id="17" w:author="Ivan Cheng (鄭宜樺)" w:date="2021-05-05T18:13:00Z">
        <w:r w:rsidRPr="001A103B">
          <w:rPr>
            <w:i/>
            <w:lang w:eastAsia="zh-CN"/>
          </w:rPr>
          <w:t>BPSK</w:t>
        </w:r>
      </w:ins>
      <w:proofErr w:type="spellEnd"/>
    </w:p>
    <w:p w14:paraId="6AF5C23A" w14:textId="77777777" w:rsidR="00FC1C83" w:rsidRPr="00EA6804" w:rsidRDefault="00FC1C83" w:rsidP="00FC1C83">
      <w:pPr>
        <w:pStyle w:val="H6"/>
      </w:pPr>
      <w:r w:rsidRPr="00EA6804">
        <w:t>6.4.2.5.3</w:t>
      </w:r>
      <w:r w:rsidRPr="00EA6804">
        <w:tab/>
        <w:t>Minimum conformance requirements</w:t>
      </w:r>
    </w:p>
    <w:p w14:paraId="7084C942" w14:textId="77777777" w:rsidR="00FC1C83" w:rsidRPr="00FC1C83" w:rsidRDefault="00FC1C83" w:rsidP="00FC1C83">
      <w:pPr>
        <w:rPr>
          <w:lang w:eastAsia="zh-TW"/>
        </w:rPr>
      </w:pPr>
    </w:p>
    <w:p w14:paraId="68C9CD36" w14:textId="2FD0B359" w:rsidR="001E41F3" w:rsidRPr="00DC28A9" w:rsidRDefault="00F45131" w:rsidP="00DC28A9">
      <w:pPr>
        <w:pStyle w:val="2"/>
        <w:rPr>
          <w:rFonts w:eastAsia="新細明體"/>
          <w:noProof/>
          <w:color w:val="FF0000"/>
          <w:lang w:eastAsia="zh-TW"/>
        </w:rPr>
      </w:pPr>
      <w:r>
        <w:rPr>
          <w:rFonts w:eastAsia="新細明體"/>
          <w:noProof/>
          <w:color w:val="FF0000"/>
        </w:rPr>
        <w:t>{End of changes}</w:t>
      </w: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B6694" w14:textId="77777777" w:rsidR="00D46BE8" w:rsidRDefault="00D46BE8">
      <w:r>
        <w:separator/>
      </w:r>
    </w:p>
  </w:endnote>
  <w:endnote w:type="continuationSeparator" w:id="0">
    <w:p w14:paraId="6654BF8B" w14:textId="77777777" w:rsidR="00D46BE8" w:rsidRDefault="00D4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A7C76" w14:textId="77777777" w:rsidR="00D46BE8" w:rsidRDefault="00D46BE8">
      <w:r>
        <w:separator/>
      </w:r>
    </w:p>
  </w:footnote>
  <w:footnote w:type="continuationSeparator" w:id="0">
    <w:p w14:paraId="7FB06D13" w14:textId="77777777" w:rsidR="00D46BE8" w:rsidRDefault="00D46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77A92"/>
    <w:rsid w:val="00192C46"/>
    <w:rsid w:val="001A08B3"/>
    <w:rsid w:val="001A6B94"/>
    <w:rsid w:val="001A7B60"/>
    <w:rsid w:val="001B52F0"/>
    <w:rsid w:val="001B7A65"/>
    <w:rsid w:val="001E41F3"/>
    <w:rsid w:val="001E4226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463C6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675FE"/>
    <w:rsid w:val="009753D7"/>
    <w:rsid w:val="009777D9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72AC5-F961-4192-A8F4-9BD2FE36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77</cp:revision>
  <cp:lastPrinted>1900-12-31T16:00:00Z</cp:lastPrinted>
  <dcterms:created xsi:type="dcterms:W3CDTF">2021-01-07T09:31:00Z</dcterms:created>
  <dcterms:modified xsi:type="dcterms:W3CDTF">2021-05-07T08:31:00Z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